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B3530" w14:textId="451ABDF7" w:rsidR="000B28B2" w:rsidRPr="00927C1B" w:rsidRDefault="000B28B2" w:rsidP="000B28B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146156">
        <w:rPr>
          <w:rFonts w:ascii="Arial" w:eastAsia="宋体" w:hAnsi="Arial"/>
          <w:b/>
          <w:i/>
          <w:noProof/>
          <w:color w:val="auto"/>
          <w:sz w:val="28"/>
          <w:lang w:eastAsia="en-US"/>
        </w:rPr>
        <w:t>4253</w:t>
      </w:r>
    </w:p>
    <w:p w14:paraId="36D96745" w14:textId="03945E43" w:rsidR="00A24F28" w:rsidRPr="003244C5" w:rsidRDefault="000B28B2" w:rsidP="000B28B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312552D4"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100BA9">
        <w:rPr>
          <w:rFonts w:ascii="Arial" w:eastAsia="Times New Roman" w:hAnsi="Arial" w:cs="Arial"/>
          <w:b/>
          <w:bCs/>
        </w:rPr>
        <w:t>KI #6, Sol #6.1</w:t>
      </w:r>
      <w:r w:rsidR="00100BA9">
        <w:rPr>
          <w:rFonts w:ascii="Arial" w:eastAsia="Times New Roman" w:hAnsi="Arial" w:cs="Arial"/>
        </w:rPr>
        <w:t xml:space="preserve">: </w:t>
      </w:r>
      <w:r w:rsidR="00100BA9" w:rsidRPr="00100BA9">
        <w:rPr>
          <w:rFonts w:ascii="Arial" w:hAnsi="Arial" w:cs="Arial"/>
          <w:b/>
        </w:rPr>
        <w:t xml:space="preserve">Update </w:t>
      </w:r>
      <w:r w:rsidR="00100BA9">
        <w:rPr>
          <w:rFonts w:ascii="Arial" w:hAnsi="Arial" w:cs="Arial"/>
          <w:b/>
        </w:rPr>
        <w:t>s</w:t>
      </w:r>
      <w:r w:rsidR="00E3500D">
        <w:rPr>
          <w:rFonts w:ascii="Arial" w:hAnsi="Arial" w:cs="Arial"/>
          <w:b/>
        </w:rPr>
        <w:t xml:space="preserve">olution </w:t>
      </w:r>
      <w:r w:rsidR="006A6143">
        <w:rPr>
          <w:rFonts w:ascii="Arial" w:hAnsi="Arial" w:cs="Arial"/>
          <w:b/>
        </w:rPr>
        <w:t xml:space="preserve">and </w:t>
      </w:r>
      <w:r w:rsidR="003C4170">
        <w:rPr>
          <w:rFonts w:ascii="Arial" w:hAnsi="Arial" w:cs="Arial"/>
          <w:b/>
        </w:rPr>
        <w:t xml:space="preserve">add </w:t>
      </w:r>
      <w:r w:rsidR="006A6143">
        <w:rPr>
          <w:rFonts w:ascii="Arial" w:hAnsi="Arial" w:cs="Arial"/>
          <w:b/>
        </w:rPr>
        <w:t xml:space="preserve">evaluation </w:t>
      </w:r>
      <w:r w:rsidR="003C4170">
        <w:rPr>
          <w:rFonts w:ascii="Arial" w:hAnsi="Arial" w:cs="Arial"/>
          <w:b/>
        </w:rPr>
        <w:t>f</w:t>
      </w:r>
      <w:r w:rsidR="004B78E8">
        <w:rPr>
          <w:rFonts w:ascii="Arial" w:hAnsi="Arial" w:cs="Arial"/>
          <w:b/>
        </w:rPr>
        <w:t>or</w:t>
      </w:r>
      <w:r w:rsidR="004A4615">
        <w:rPr>
          <w:rFonts w:ascii="Arial" w:hAnsi="Arial" w:cs="Arial"/>
          <w:b/>
        </w:rPr>
        <w:t xml:space="preserve"> </w:t>
      </w:r>
      <w:r w:rsidR="004B78E8">
        <w:rPr>
          <w:rFonts w:ascii="Arial" w:hAnsi="Arial" w:cs="Arial"/>
          <w:b/>
        </w:rPr>
        <w:t>KI</w:t>
      </w:r>
      <w:r w:rsidR="000A0BAC">
        <w:rPr>
          <w:rFonts w:ascii="Arial" w:hAnsi="Arial" w:cs="Arial"/>
          <w:b/>
        </w:rPr>
        <w:t>#</w:t>
      </w:r>
      <w:r w:rsidR="004B78E8">
        <w:rPr>
          <w:rFonts w:ascii="Arial" w:hAnsi="Arial" w:cs="Arial"/>
          <w:b/>
        </w:rPr>
        <w:t>6</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1EE89039"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 xml:space="preserve">This paper </w:t>
      </w:r>
      <w:r w:rsidR="000A0BAC">
        <w:rPr>
          <w:rFonts w:ascii="Arial" w:hAnsi="Arial" w:cs="Arial"/>
          <w:i/>
        </w:rPr>
        <w:t xml:space="preserve">addresses KI#6 and </w:t>
      </w:r>
      <w:r w:rsidR="00ED4AE1">
        <w:rPr>
          <w:rFonts w:ascii="Arial" w:hAnsi="Arial" w:cs="Arial"/>
          <w:i/>
        </w:rPr>
        <w:t xml:space="preserve">proposes </w:t>
      </w:r>
      <w:r w:rsidR="000A0BAC">
        <w:rPr>
          <w:rFonts w:ascii="Arial" w:hAnsi="Arial" w:cs="Arial"/>
          <w:i/>
        </w:rPr>
        <w:t xml:space="preserve">to update </w:t>
      </w:r>
      <w:r w:rsidR="00ED4AE1">
        <w:rPr>
          <w:rFonts w:ascii="Arial" w:hAnsi="Arial" w:cs="Arial"/>
          <w:i/>
        </w:rPr>
        <w:t>solution</w:t>
      </w:r>
      <w:r w:rsidR="000A0BAC">
        <w:rPr>
          <w:rFonts w:ascii="Arial" w:hAnsi="Arial" w:cs="Arial"/>
          <w:i/>
        </w:rPr>
        <w:t>#</w:t>
      </w:r>
      <w:r w:rsidR="009726AB">
        <w:rPr>
          <w:rFonts w:ascii="Arial" w:hAnsi="Arial" w:cs="Arial"/>
          <w:i/>
        </w:rPr>
        <w:t>6.1</w:t>
      </w:r>
      <w:r w:rsidR="00ED4AE1">
        <w:rPr>
          <w:rFonts w:ascii="Arial" w:hAnsi="Arial" w:cs="Arial"/>
          <w:i/>
        </w:rPr>
        <w:t xml:space="preserve"> </w:t>
      </w:r>
      <w:r w:rsidR="000A0BAC">
        <w:rPr>
          <w:rFonts w:ascii="Arial" w:hAnsi="Arial" w:cs="Arial"/>
          <w:i/>
        </w:rPr>
        <w:t>and add evaluation for KI#6</w:t>
      </w:r>
      <w:r w:rsidR="00ED4AE1">
        <w:rPr>
          <w:rFonts w:ascii="Arial" w:hAnsi="Arial" w:cs="Arial"/>
          <w:i/>
        </w:rPr>
        <w:t>.</w:t>
      </w:r>
    </w:p>
    <w:p w14:paraId="52E8D45A" w14:textId="5B1CD1EF" w:rsidR="00A93620" w:rsidRDefault="00305F20" w:rsidP="00CD1D1C">
      <w:pPr>
        <w:pStyle w:val="1"/>
        <w:numPr>
          <w:ilvl w:val="0"/>
          <w:numId w:val="18"/>
        </w:numPr>
      </w:pPr>
      <w:r w:rsidRPr="00771BC1">
        <w:t>Introduction</w:t>
      </w:r>
      <w:r w:rsidR="00BE6AFC" w:rsidRPr="00771BC1">
        <w:t>/Discussion</w:t>
      </w:r>
    </w:p>
    <w:p w14:paraId="28658E9C" w14:textId="25699955" w:rsidR="00CD1D1C" w:rsidRPr="00CD1D1C" w:rsidRDefault="00CD1D1C" w:rsidP="00CD1D1C">
      <w:pPr>
        <w:rPr>
          <w:rFonts w:eastAsia="MS Mincho"/>
        </w:rPr>
      </w:pPr>
      <w:r>
        <w:rPr>
          <w:rFonts w:eastAsia="MS Mincho"/>
        </w:rPr>
        <w:t xml:space="preserve">When the </w:t>
      </w:r>
      <w:r w:rsidR="005A4D8D">
        <w:rPr>
          <w:rFonts w:eastAsia="MS Mincho"/>
        </w:rPr>
        <w:t xml:space="preserve">UE moves the </w:t>
      </w:r>
      <w:r>
        <w:rPr>
          <w:rFonts w:eastAsia="MS Mincho"/>
        </w:rPr>
        <w:t xml:space="preserve">3GPP access from NR to </w:t>
      </w:r>
      <w:r w:rsidR="004B78E8">
        <w:rPr>
          <w:rFonts w:eastAsia="MS Mincho"/>
        </w:rPr>
        <w:t>LTE</w:t>
      </w:r>
      <w:r>
        <w:rPr>
          <w:rFonts w:eastAsiaTheme="minorEastAsia" w:hint="eastAsia"/>
          <w:lang w:eastAsia="zh-CN"/>
        </w:rPr>
        <w:t>,</w:t>
      </w:r>
      <w:r>
        <w:rPr>
          <w:rFonts w:eastAsiaTheme="minorEastAsia"/>
          <w:lang w:eastAsia="zh-CN"/>
        </w:rPr>
        <w:t xml:space="preserve"> the ATSSS rule may need to be changed considering the 3GPP access is different. But a</w:t>
      </w:r>
      <w:r>
        <w:rPr>
          <w:rFonts w:eastAsiaTheme="minorEastAsia" w:hint="eastAsia"/>
          <w:lang w:eastAsia="zh-CN"/>
        </w:rPr>
        <w:t>s</w:t>
      </w:r>
      <w:r>
        <w:rPr>
          <w:rFonts w:eastAsiaTheme="minorEastAsia"/>
          <w:lang w:eastAsia="zh-CN"/>
        </w:rPr>
        <w:t xml:space="preserve"> the ATSSS rule information cannot be transported via EP</w:t>
      </w:r>
      <w:r w:rsidR="004B78E8">
        <w:rPr>
          <w:rFonts w:eastAsiaTheme="minorEastAsia"/>
          <w:lang w:eastAsia="zh-CN"/>
        </w:rPr>
        <w:t>S</w:t>
      </w:r>
      <w:r>
        <w:rPr>
          <w:rFonts w:eastAsiaTheme="minorEastAsia"/>
          <w:lang w:eastAsia="zh-CN"/>
        </w:rPr>
        <w:t>, resulting in</w:t>
      </w:r>
      <w:r w:rsidR="00500751">
        <w:rPr>
          <w:rFonts w:eastAsiaTheme="minorEastAsia"/>
          <w:lang w:eastAsia="zh-CN"/>
        </w:rPr>
        <w:t xml:space="preserve"> that</w:t>
      </w:r>
      <w:r>
        <w:rPr>
          <w:rFonts w:eastAsiaTheme="minorEastAsia"/>
          <w:lang w:eastAsia="zh-CN"/>
        </w:rPr>
        <w:t xml:space="preserve"> the update or delet</w:t>
      </w:r>
      <w:r w:rsidR="00500751">
        <w:rPr>
          <w:rFonts w:eastAsiaTheme="minorEastAsia"/>
          <w:lang w:eastAsia="zh-CN"/>
        </w:rPr>
        <w:t>ion of</w:t>
      </w:r>
      <w:r>
        <w:rPr>
          <w:rFonts w:eastAsiaTheme="minorEastAsia"/>
          <w:lang w:eastAsia="zh-CN"/>
        </w:rPr>
        <w:t xml:space="preserve"> ATSSS rule cannot be supported, </w:t>
      </w:r>
      <w:r>
        <w:rPr>
          <w:rFonts w:eastAsia="MS Mincho"/>
        </w:rPr>
        <w:t xml:space="preserve">it is proposed not </w:t>
      </w:r>
      <w:r w:rsidR="005A4D8D">
        <w:rPr>
          <w:rFonts w:eastAsia="MS Mincho"/>
        </w:rPr>
        <w:t xml:space="preserve">to </w:t>
      </w:r>
      <w:r>
        <w:rPr>
          <w:rFonts w:eastAsia="MS Mincho"/>
        </w:rPr>
        <w:t>support MA PDU session in EP</w:t>
      </w:r>
      <w:r w:rsidR="004B78E8">
        <w:rPr>
          <w:rFonts w:eastAsia="MS Mincho"/>
        </w:rPr>
        <w:t>S</w:t>
      </w:r>
      <w:r>
        <w:rPr>
          <w:rFonts w:eastAsia="MS Mincho"/>
        </w:rPr>
        <w:t>.</w:t>
      </w:r>
      <w:r w:rsidR="002149B7">
        <w:rPr>
          <w:rFonts w:eastAsia="MS Mincho"/>
        </w:rPr>
        <w:t xml:space="preserve"> The following EN can be simply </w:t>
      </w:r>
      <w:bookmarkStart w:id="0" w:name="_GoBack"/>
      <w:bookmarkEnd w:id="0"/>
      <w:r w:rsidR="002149B7">
        <w:rPr>
          <w:rFonts w:eastAsia="MS Mincho"/>
        </w:rPr>
        <w:t>removed.</w:t>
      </w:r>
    </w:p>
    <w:p w14:paraId="75BB5749" w14:textId="3C0E0217" w:rsidR="00CD1D1C" w:rsidRPr="00CD1D1C" w:rsidRDefault="00CD1D1C" w:rsidP="00CD1D1C">
      <w:pPr>
        <w:pStyle w:val="EditorsNote"/>
      </w:pPr>
      <w:r w:rsidRPr="00B46124">
        <w:t>Editor's note:</w:t>
      </w:r>
      <w:r w:rsidRPr="00B46124">
        <w:tab/>
        <w:t>It is FFS whether both 3GPP access and non-3GPP access of an MA PDU Session can be supported in EPS due to mobility of 3GPP access from 5GS to EPS.</w:t>
      </w:r>
    </w:p>
    <w:p w14:paraId="07D9F3A6" w14:textId="77777777" w:rsidR="00CA6115" w:rsidRPr="00927C1B" w:rsidRDefault="00CA6115" w:rsidP="00CA6115">
      <w:pPr>
        <w:pStyle w:val="1"/>
      </w:pPr>
      <w:r>
        <w:t>2</w:t>
      </w:r>
      <w:r w:rsidRPr="00927C1B">
        <w:t xml:space="preserve">. </w:t>
      </w:r>
      <w:r>
        <w:t>Text Proposal</w:t>
      </w:r>
    </w:p>
    <w:p w14:paraId="6DC428E5" w14:textId="635EFBBB" w:rsidR="00CD1D1C" w:rsidRPr="00813D73" w:rsidRDefault="00F40EE5" w:rsidP="00CD1D1C">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r w:rsidR="00C051B1">
        <w:rPr>
          <w:lang w:eastAsia="zh-CN"/>
        </w:rPr>
        <w:t xml:space="preserve"> v0.2.0</w:t>
      </w:r>
      <w:r w:rsidR="002D5CC0">
        <w:rPr>
          <w:lang w:eastAsia="zh-CN"/>
        </w:rPr>
        <w:t>.</w:t>
      </w:r>
    </w:p>
    <w:p w14:paraId="1961D593" w14:textId="33DF0F48" w:rsidR="00CD1D1C" w:rsidRPr="0042466D" w:rsidRDefault="00CD1D1C" w:rsidP="00CD1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4D7F1F4C" w14:textId="77777777" w:rsidR="00CD1D1C" w:rsidRPr="007542E0" w:rsidRDefault="00CD1D1C" w:rsidP="00CD1D1C">
      <w:pPr>
        <w:pStyle w:val="2"/>
      </w:pPr>
      <w:bookmarkStart w:id="1" w:name="_Toc97103564"/>
      <w:bookmarkStart w:id="2" w:name="_Toc100745515"/>
      <w:bookmarkStart w:id="3" w:name="_Toc100746018"/>
      <w:r w:rsidRPr="007542E0">
        <w:rPr>
          <w:lang w:val="en-US" w:eastAsia="ko-KR"/>
        </w:rPr>
        <w:t>6.2</w:t>
      </w:r>
      <w:r w:rsidRPr="007542E0">
        <w:tab/>
      </w:r>
      <w:r w:rsidRPr="007542E0">
        <w:rPr>
          <w:lang w:eastAsia="ko-KR"/>
        </w:rPr>
        <w:t>Solution #</w:t>
      </w:r>
      <w:r>
        <w:rPr>
          <w:lang w:eastAsia="ko-KR"/>
        </w:rPr>
        <w:t>6.1</w:t>
      </w:r>
      <w:r w:rsidRPr="007542E0">
        <w:rPr>
          <w:lang w:eastAsia="ko-KR"/>
        </w:rPr>
        <w:t xml:space="preserve">: </w:t>
      </w:r>
      <w:r w:rsidRPr="007542E0">
        <w:t>Support non-3GPP access leg of MA-PDU Session with PDN connection in EPC</w:t>
      </w:r>
      <w:bookmarkEnd w:id="1"/>
      <w:bookmarkEnd w:id="2"/>
      <w:bookmarkEnd w:id="3"/>
    </w:p>
    <w:p w14:paraId="20E07AE8" w14:textId="77777777" w:rsidR="00CD1D1C" w:rsidRPr="007542E0" w:rsidRDefault="00CD1D1C" w:rsidP="00CD1D1C">
      <w:pPr>
        <w:pStyle w:val="3"/>
      </w:pPr>
      <w:bookmarkStart w:id="4" w:name="_Toc43336531"/>
      <w:bookmarkStart w:id="5" w:name="_Toc43708085"/>
      <w:bookmarkStart w:id="6" w:name="_Toc43708159"/>
      <w:bookmarkStart w:id="7" w:name="_Toc43708235"/>
      <w:bookmarkStart w:id="8" w:name="_Toc44670861"/>
      <w:bookmarkStart w:id="9" w:name="_Toc50380995"/>
      <w:bookmarkStart w:id="10" w:name="_Toc54626598"/>
      <w:bookmarkStart w:id="11" w:name="_Toc57124745"/>
      <w:bookmarkStart w:id="12" w:name="_Toc57618615"/>
      <w:bookmarkStart w:id="13" w:name="_Toc97103565"/>
      <w:bookmarkStart w:id="14" w:name="_Toc100745516"/>
      <w:bookmarkStart w:id="15" w:name="_Toc100746019"/>
      <w:r w:rsidRPr="007542E0">
        <w:t>6.2.1</w:t>
      </w:r>
      <w:r w:rsidRPr="007542E0">
        <w:tab/>
        <w:t>Introduction</w:t>
      </w:r>
      <w:bookmarkEnd w:id="4"/>
      <w:bookmarkEnd w:id="5"/>
      <w:bookmarkEnd w:id="6"/>
      <w:bookmarkEnd w:id="7"/>
      <w:bookmarkEnd w:id="8"/>
      <w:bookmarkEnd w:id="9"/>
      <w:bookmarkEnd w:id="10"/>
      <w:bookmarkEnd w:id="11"/>
      <w:bookmarkEnd w:id="12"/>
      <w:bookmarkEnd w:id="13"/>
      <w:bookmarkEnd w:id="14"/>
      <w:bookmarkEnd w:id="15"/>
    </w:p>
    <w:p w14:paraId="5ED7D705" w14:textId="77777777" w:rsidR="00CD1D1C" w:rsidRPr="007542E0" w:rsidRDefault="00CD1D1C" w:rsidP="00CD1D1C">
      <w:r w:rsidRPr="007542E0">
        <w:t>This solution enables a UE and the network to create an MA PDU Session with the non-3GPP access leg of a normal PDU connection in EPC, while keeping the 3GPP access leg in 5GC.</w:t>
      </w:r>
    </w:p>
    <w:p w14:paraId="1960B243" w14:textId="77777777" w:rsidR="00CD1D1C" w:rsidRPr="007542E0" w:rsidRDefault="00CD1D1C" w:rsidP="00CD1D1C">
      <w:pPr>
        <w:pStyle w:val="3"/>
      </w:pPr>
      <w:bookmarkStart w:id="16" w:name="_Toc50380996"/>
      <w:bookmarkStart w:id="17" w:name="_Toc54626599"/>
      <w:bookmarkStart w:id="18" w:name="_Toc57124746"/>
      <w:bookmarkStart w:id="19" w:name="_Toc57618616"/>
      <w:bookmarkStart w:id="20" w:name="_Toc97103566"/>
      <w:bookmarkStart w:id="21" w:name="_Toc100745517"/>
      <w:bookmarkStart w:id="22" w:name="_Toc100746020"/>
      <w:r w:rsidRPr="007542E0">
        <w:t>6.2.2</w:t>
      </w:r>
      <w:r w:rsidRPr="007542E0">
        <w:tab/>
        <w:t>High-level Description</w:t>
      </w:r>
      <w:bookmarkEnd w:id="16"/>
      <w:bookmarkEnd w:id="17"/>
      <w:bookmarkEnd w:id="18"/>
      <w:bookmarkEnd w:id="19"/>
      <w:bookmarkEnd w:id="20"/>
      <w:bookmarkEnd w:id="21"/>
      <w:bookmarkEnd w:id="22"/>
    </w:p>
    <w:p w14:paraId="2DA366D8" w14:textId="77777777" w:rsidR="00CD1D1C" w:rsidRPr="007542E0" w:rsidRDefault="00CD1D1C" w:rsidP="00CD1D1C">
      <w:r w:rsidRPr="007542E0">
        <w:t>In this solution, it is assumed that the UE is able to attach to the EPC via GTP-based S2b interface and simultaneously to register with the 5GC over 3GPP access. The architecture is shown in Figure 6.2.2-1.</w:t>
      </w:r>
    </w:p>
    <w:bookmarkStart w:id="23" w:name="_MON_1703402483"/>
    <w:bookmarkEnd w:id="23"/>
    <w:p w14:paraId="70AD3047" w14:textId="77777777" w:rsidR="00CD1D1C" w:rsidRPr="007542E0" w:rsidRDefault="00CD1D1C" w:rsidP="00CD1D1C">
      <w:pPr>
        <w:pStyle w:val="TH"/>
        <w:rPr>
          <w:lang w:eastAsia="en-US"/>
        </w:rPr>
      </w:pPr>
      <w:r w:rsidRPr="007542E0">
        <w:rPr>
          <w:noProof/>
        </w:rPr>
        <w:object w:dxaOrig="9356" w:dyaOrig="6093" w14:anchorId="36E36AA5">
          <v:shape id="_x0000_i1025" type="#_x0000_t75" style="width:331.7pt;height:215.75pt" o:ole="">
            <v:imagedata r:id="rId13" o:title=""/>
          </v:shape>
          <o:OLEObject Type="Embed" ProgID="Word.Picture.8" ShapeID="_x0000_i1025" DrawAspect="Content" ObjectID="_1713378664" r:id="rId14"/>
        </w:object>
      </w:r>
    </w:p>
    <w:p w14:paraId="3F21FC65" w14:textId="77777777" w:rsidR="00CD1D1C" w:rsidRPr="007542E0" w:rsidRDefault="00CD1D1C" w:rsidP="00CD1D1C">
      <w:pPr>
        <w:pStyle w:val="TF"/>
      </w:pPr>
      <w:r w:rsidRPr="007542E0">
        <w:t>Figure 6.2.</w:t>
      </w:r>
      <w:r w:rsidRPr="00B53D9A">
        <w:rPr>
          <w:lang w:eastAsia="zh-CN"/>
        </w:rPr>
        <w:t>2</w:t>
      </w:r>
      <w:r w:rsidRPr="007542E0">
        <w:t>-1: Multi-access between EPC and 5GC</w:t>
      </w:r>
    </w:p>
    <w:p w14:paraId="15DC780D" w14:textId="77777777" w:rsidR="00CD1D1C" w:rsidRPr="007542E0" w:rsidRDefault="00CD1D1C" w:rsidP="00CD1D1C">
      <w:r>
        <w:t>The solution as defined in clause 4.22.2.3.2 of TS 23.502 [3] is reused, with the major difference:</w:t>
      </w:r>
    </w:p>
    <w:p w14:paraId="45F63788" w14:textId="77777777" w:rsidR="00CD1D1C" w:rsidRPr="007542E0" w:rsidRDefault="00CD1D1C" w:rsidP="00CD1D1C">
      <w:pPr>
        <w:pStyle w:val="B1"/>
      </w:pPr>
      <w:r w:rsidRPr="007542E0">
        <w:t>-</w:t>
      </w:r>
      <w:r w:rsidRPr="007542E0">
        <w:tab/>
        <w:t>Extend the ATSSS container and apply APCO</w:t>
      </w:r>
      <w:r w:rsidRPr="007542E0">
        <w:rPr>
          <w:rFonts w:eastAsia="MS Mincho"/>
        </w:rPr>
        <w:t xml:space="preserve"> IE </w:t>
      </w:r>
      <w:r w:rsidRPr="007542E0">
        <w:t>to transport the ATSSS related parameters.</w:t>
      </w:r>
    </w:p>
    <w:p w14:paraId="11BD27B6" w14:textId="77777777" w:rsidR="00CD1D1C" w:rsidRPr="00B53D9A" w:rsidRDefault="00CD1D1C" w:rsidP="00CD1D1C">
      <w:pPr>
        <w:rPr>
          <w:lang w:eastAsia="zh-CN"/>
        </w:rPr>
      </w:pPr>
      <w:r w:rsidRPr="00B53D9A">
        <w:rPr>
          <w:rFonts w:hint="eastAsia"/>
          <w:lang w:eastAsia="zh-CN"/>
        </w:rPr>
        <w:t>T</w:t>
      </w:r>
      <w:r w:rsidRPr="00B53D9A">
        <w:rPr>
          <w:lang w:eastAsia="zh-CN"/>
        </w:rPr>
        <w:t>he key points of the solution are as follows:</w:t>
      </w:r>
    </w:p>
    <w:p w14:paraId="20A939A6" w14:textId="77777777" w:rsidR="00CD1D1C" w:rsidRPr="00270482" w:rsidRDefault="00CD1D1C" w:rsidP="00CD1D1C">
      <w:pPr>
        <w:rPr>
          <w:lang w:eastAsia="zh-CN"/>
        </w:rPr>
      </w:pPr>
      <w:r w:rsidRPr="007542E0">
        <w:t>When the UE firstly requests a new PDN connection to EPC via non-3GPP access and wants to use this PDN connection as user-plane resource associated with a MA PDU Session:</w:t>
      </w:r>
    </w:p>
    <w:p w14:paraId="1715688E" w14:textId="77777777" w:rsidR="00CD1D1C" w:rsidRDefault="00CD1D1C" w:rsidP="00CD1D1C">
      <w:pPr>
        <w:pStyle w:val="B1"/>
      </w:pPr>
      <w:r>
        <w:t>-</w:t>
      </w:r>
      <w:r>
        <w:tab/>
        <w:t xml:space="preserve">The UE requests establishment of a new PDN connection when the UE is registered via non-3GPP access in EPS using the IPsec tunnel establishment procedure. The UE provides the ATSSS container to </w:t>
      </w:r>
      <w:proofErr w:type="spellStart"/>
      <w:r>
        <w:t>ePDG</w:t>
      </w:r>
      <w:proofErr w:type="spellEnd"/>
      <w:r>
        <w:t xml:space="preserve"> via IKE_AUTH request message. The ATSSS container is extended to include the ATSSS request PCO parameter as defined in clause 6.1.6.2 of TS 24.193 [13]. The </w:t>
      </w:r>
      <w:proofErr w:type="spellStart"/>
      <w:r>
        <w:t>ePDG</w:t>
      </w:r>
      <w:proofErr w:type="spellEnd"/>
      <w:r>
        <w:t xml:space="preserve"> forwards the ATSSS request PCO parameter in APCO IE to the PGW-C/SMF.</w:t>
      </w:r>
    </w:p>
    <w:p w14:paraId="2B58BB7F" w14:textId="77777777" w:rsidR="00CD1D1C" w:rsidRDefault="00CD1D1C" w:rsidP="00CD1D1C">
      <w:pPr>
        <w:pStyle w:val="B1"/>
      </w:pPr>
      <w:r>
        <w:t>-</w:t>
      </w:r>
      <w:r>
        <w:tab/>
        <w:t xml:space="preserve">PGW-C+SMF replies the Create Session Response message to </w:t>
      </w:r>
      <w:proofErr w:type="spellStart"/>
      <w:r>
        <w:t>ePDG</w:t>
      </w:r>
      <w:proofErr w:type="spellEnd"/>
      <w:r>
        <w:t xml:space="preserve"> including APCO. The APCO includes the ATSSS response with the length of two octets PCO parameter as defined in</w:t>
      </w:r>
      <w:r w:rsidRPr="00FA14B0">
        <w:t xml:space="preserve"> </w:t>
      </w:r>
      <w:r>
        <w:t xml:space="preserve">clause 6.1.6.3 of TS 24.193 [13]. The </w:t>
      </w:r>
      <w:proofErr w:type="spellStart"/>
      <w:r>
        <w:t>ePDG</w:t>
      </w:r>
      <w:proofErr w:type="spellEnd"/>
      <w:r>
        <w:t xml:space="preserve"> obtains the ATSSS response parameter from APCO and forwards this information via ATSSS container to the UE via IKE_AUTH response message.</w:t>
      </w:r>
    </w:p>
    <w:p w14:paraId="061DBB8D" w14:textId="77777777" w:rsidR="00CD1D1C" w:rsidRPr="007542E0" w:rsidRDefault="00CD1D1C" w:rsidP="00CD1D1C">
      <w:r>
        <w:t>When the UE firstly requests a new MA PDU Session in 5GC/3GPP access and wants to add the user-plane resources on non-3GPP access over EPC, it applies the procedures as defined in</w:t>
      </w:r>
      <w:r w:rsidRPr="00E86360">
        <w:t xml:space="preserve"> </w:t>
      </w:r>
      <w:r>
        <w:t>clause 4.22.2.3.2 of TS 23.502 [3] and clause 7.2.2.1 of TS 24.302 [14] for the transferring an existing PDU session from 5GS:</w:t>
      </w:r>
    </w:p>
    <w:p w14:paraId="3DB0BD7B" w14:textId="77777777" w:rsidR="00CD1D1C" w:rsidRPr="007542E0" w:rsidRDefault="00CD1D1C" w:rsidP="00CD1D1C">
      <w:pPr>
        <w:pStyle w:val="B1"/>
      </w:pPr>
      <w:r w:rsidRPr="007542E0">
        <w:t>-</w:t>
      </w:r>
      <w:r w:rsidRPr="007542E0">
        <w:tab/>
        <w:t xml:space="preserve">The UE sends ATSSS container with the ATSSS request PCO parameter in the IKE_AUTH request message to the </w:t>
      </w:r>
      <w:proofErr w:type="spellStart"/>
      <w:r w:rsidRPr="007542E0">
        <w:t>ePDG</w:t>
      </w:r>
      <w:proofErr w:type="spellEnd"/>
      <w:r w:rsidRPr="007542E0">
        <w:t xml:space="preserve"> including a </w:t>
      </w:r>
      <w:r>
        <w:t>"</w:t>
      </w:r>
      <w:r w:rsidRPr="007542E0">
        <w:t>handover</w:t>
      </w:r>
      <w:r>
        <w:t>"</w:t>
      </w:r>
      <w:r w:rsidRPr="007542E0">
        <w:t xml:space="preserve"> indication, an </w:t>
      </w:r>
      <w:r>
        <w:t>"</w:t>
      </w:r>
      <w:r w:rsidRPr="007542E0">
        <w:t>MA PDU Request</w:t>
      </w:r>
      <w:r>
        <w:t>"</w:t>
      </w:r>
      <w:r w:rsidRPr="007542E0">
        <w:t xml:space="preserve"> indication and the PDU Session ID of the existing MA PDU Session on non-3GPP access over 5GC. The </w:t>
      </w:r>
      <w:proofErr w:type="spellStart"/>
      <w:r w:rsidRPr="007542E0">
        <w:t>ePDG</w:t>
      </w:r>
      <w:proofErr w:type="spellEnd"/>
      <w:r w:rsidRPr="007542E0">
        <w:t xml:space="preserve"> forwards the ATSSS request PCO parameter in the APCO to the PGW-C/SMF via Create Session Request message.</w:t>
      </w:r>
    </w:p>
    <w:p w14:paraId="4061E66F" w14:textId="77777777" w:rsidR="00CD1D1C" w:rsidRPr="007542E0" w:rsidRDefault="00CD1D1C" w:rsidP="00CD1D1C">
      <w:pPr>
        <w:pStyle w:val="B1"/>
        <w:rPr>
          <w:rFonts w:eastAsia="MS Mincho"/>
        </w:rPr>
      </w:pPr>
      <w:r w:rsidRPr="007542E0">
        <w:t>-</w:t>
      </w:r>
      <w:r w:rsidRPr="007542E0">
        <w:tab/>
        <w:t xml:space="preserve">PGW-C+SMF replies the Create Session Response message to </w:t>
      </w:r>
      <w:proofErr w:type="spellStart"/>
      <w:r w:rsidRPr="007542E0">
        <w:t>ePDG</w:t>
      </w:r>
      <w:proofErr w:type="spellEnd"/>
      <w:r w:rsidRPr="007542E0">
        <w:t xml:space="preserve"> including APCO with ATSSS response with the length of two octets PCO parameter. The </w:t>
      </w:r>
      <w:proofErr w:type="spellStart"/>
      <w:r w:rsidRPr="007542E0">
        <w:t>ePDG</w:t>
      </w:r>
      <w:proofErr w:type="spellEnd"/>
      <w:r w:rsidRPr="007542E0">
        <w:t xml:space="preserve"> obtains the ATSSS response parameter from APCO and forwards this information via ATSSS container to the UE via IKE_AUTH response message.</w:t>
      </w:r>
    </w:p>
    <w:p w14:paraId="06D2067F" w14:textId="77777777" w:rsidR="00CD1D1C" w:rsidRPr="00A14489" w:rsidRDefault="00CD1D1C" w:rsidP="00CD1D1C">
      <w:pPr>
        <w:pStyle w:val="B1"/>
        <w:rPr>
          <w:lang w:eastAsia="zh-CN"/>
        </w:rPr>
      </w:pPr>
      <w:r w:rsidRPr="00A14489">
        <w:rPr>
          <w:lang w:eastAsia="zh-CN"/>
        </w:rPr>
        <w:t>For the 3GPP access, the mobility procedure from 5GS to EPS is to be performed as follows:</w:t>
      </w:r>
    </w:p>
    <w:p w14:paraId="424FE544" w14:textId="77777777" w:rsidR="00CD1D1C" w:rsidRPr="00A546B9" w:rsidRDefault="00CD1D1C" w:rsidP="00CD1D1C">
      <w:pPr>
        <w:pStyle w:val="B1"/>
      </w:pPr>
      <w:r w:rsidRPr="00A546B9">
        <w:t>-</w:t>
      </w:r>
      <w:r w:rsidRPr="00A546B9">
        <w:tab/>
        <w:t>If the MA PDU Session is transferred to EPS in case of interworking support with N26, or if the UE sends a PDN Connectivity Request with "handover" indication to transfer the MA PDU Session to EPS in case of interworking without N26, the SMF+PGW-C triggers release of the non-3GPP access or 3GPP access in EPC due to no support of MA PDU Session in EPC only, or the UE can initiate the UE Requested PDU Session Release procedure in 5GS for the MA PDU Session.</w:t>
      </w:r>
    </w:p>
    <w:p w14:paraId="0E1B4536" w14:textId="53FEB300" w:rsidR="00CD1D1C" w:rsidRPr="00B46124" w:rsidDel="000A0BAC" w:rsidRDefault="00CD1D1C" w:rsidP="00CD1D1C">
      <w:pPr>
        <w:pStyle w:val="EditorsNote"/>
        <w:rPr>
          <w:del w:id="24" w:author="Huawei" w:date="2022-04-29T15:11:00Z"/>
        </w:rPr>
      </w:pPr>
      <w:del w:id="25" w:author="Huawei" w:date="2022-04-29T15:11:00Z">
        <w:r w:rsidRPr="00B46124" w:rsidDel="000A0BAC">
          <w:delText>Editor's note:</w:delText>
        </w:r>
        <w:r w:rsidRPr="00B46124" w:rsidDel="000A0BAC">
          <w:tab/>
          <w:delText>It is FFS whether both 3GPP access and non-3GPP access of an MA PDU Session can be supported in EPS due to mobility of 3GPP access from 5GS to EPS.</w:delText>
        </w:r>
      </w:del>
    </w:p>
    <w:p w14:paraId="473AE47C" w14:textId="77777777" w:rsidR="00CD1D1C" w:rsidRDefault="00CD1D1C" w:rsidP="00CD1D1C">
      <w:pPr>
        <w:pStyle w:val="B1"/>
      </w:pPr>
      <w:r w:rsidRPr="00DA3BBC">
        <w:lastRenderedPageBreak/>
        <w:t>-</w:t>
      </w:r>
      <w:r w:rsidRPr="00DA3BBC">
        <w:tab/>
      </w:r>
      <w:r>
        <w:t xml:space="preserve">Furthermore, </w:t>
      </w:r>
      <w:r w:rsidRPr="00D0664F">
        <w:t>in case of UE operating in dual registration, the UE may decide to keep the MA PDU Session in 5GS</w:t>
      </w:r>
      <w:r>
        <w:t>, in addition to the above behaviour.</w:t>
      </w:r>
    </w:p>
    <w:p w14:paraId="7686E740" w14:textId="77777777" w:rsidR="000A0BAC" w:rsidRPr="007542E0" w:rsidRDefault="000A0BAC" w:rsidP="000A0BAC">
      <w:pPr>
        <w:pStyle w:val="3"/>
        <w:rPr>
          <w:ins w:id="26" w:author="Huawei" w:date="2022-04-29T15:11:00Z"/>
        </w:rPr>
      </w:pPr>
      <w:bookmarkStart w:id="27" w:name="_Toc97103575"/>
      <w:bookmarkStart w:id="28" w:name="_Toc100745525"/>
      <w:bookmarkStart w:id="29" w:name="_Toc100746029"/>
      <w:ins w:id="30" w:author="Huawei" w:date="2022-04-29T15:11:00Z">
        <w:r w:rsidRPr="007542E0">
          <w:t>6.</w:t>
        </w:r>
        <w:r>
          <w:t>2.3</w:t>
        </w:r>
        <w:r w:rsidRPr="007542E0">
          <w:tab/>
          <w:t>Impacts on services, entities, interfaces and IETF protocols</w:t>
        </w:r>
        <w:bookmarkEnd w:id="27"/>
        <w:bookmarkEnd w:id="28"/>
        <w:bookmarkEnd w:id="29"/>
      </w:ins>
    </w:p>
    <w:p w14:paraId="30628B5F" w14:textId="77777777" w:rsidR="000A0BAC" w:rsidRPr="007542E0" w:rsidRDefault="000A0BAC" w:rsidP="000A0BAC">
      <w:pPr>
        <w:rPr>
          <w:ins w:id="31" w:author="Huawei" w:date="2022-04-29T15:11:00Z"/>
        </w:rPr>
      </w:pPr>
      <w:proofErr w:type="spellStart"/>
      <w:proofErr w:type="gramStart"/>
      <w:ins w:id="32" w:author="Huawei" w:date="2022-04-29T15:11:00Z">
        <w:r>
          <w:t>ePDG</w:t>
        </w:r>
        <w:proofErr w:type="spellEnd"/>
        <w:proofErr w:type="gramEnd"/>
      </w:ins>
    </w:p>
    <w:p w14:paraId="4F897E92" w14:textId="77777777" w:rsidR="000A0BAC" w:rsidRPr="007542E0" w:rsidRDefault="000A0BAC" w:rsidP="000A0BAC">
      <w:pPr>
        <w:pStyle w:val="B1"/>
        <w:rPr>
          <w:ins w:id="33" w:author="Huawei" w:date="2022-04-29T15:11:00Z"/>
        </w:rPr>
      </w:pPr>
      <w:ins w:id="34" w:author="Huawei" w:date="2022-04-29T15:11:00Z">
        <w:r w:rsidRPr="007542E0">
          <w:t>-</w:t>
        </w:r>
        <w:r w:rsidRPr="007542E0">
          <w:tab/>
          <w:t>Shall be able to</w:t>
        </w:r>
        <w:r>
          <w:t xml:space="preserve"> support the </w:t>
        </w:r>
        <w:r w:rsidRPr="007542E0">
          <w:t>ATSSS container and apply APCO</w:t>
        </w:r>
        <w:r w:rsidRPr="007542E0">
          <w:rPr>
            <w:rFonts w:eastAsia="MS Mincho"/>
          </w:rPr>
          <w:t xml:space="preserve"> IE </w:t>
        </w:r>
        <w:r w:rsidRPr="007542E0">
          <w:t>to transport the ATSSS related parameters.</w:t>
        </w:r>
      </w:ins>
    </w:p>
    <w:p w14:paraId="68C996AE" w14:textId="77777777" w:rsidR="000A0BAC" w:rsidRDefault="000A0BAC" w:rsidP="000A0BAC">
      <w:pPr>
        <w:jc w:val="both"/>
        <w:rPr>
          <w:ins w:id="35" w:author="Huawei" w:date="2022-04-29T15:11:00Z"/>
        </w:rPr>
      </w:pPr>
      <w:ins w:id="36" w:author="Huawei" w:date="2022-04-29T15:11:00Z">
        <w:r>
          <w:t>PGW-C+SMF</w:t>
        </w:r>
      </w:ins>
    </w:p>
    <w:p w14:paraId="18A683C7" w14:textId="77777777" w:rsidR="000A0BAC" w:rsidRDefault="000A0BAC" w:rsidP="000A0BAC">
      <w:pPr>
        <w:pStyle w:val="B1"/>
        <w:rPr>
          <w:ins w:id="37" w:author="Huawei" w:date="2022-04-29T15:11:00Z"/>
        </w:rPr>
      </w:pPr>
      <w:ins w:id="38" w:author="Huawei" w:date="2022-04-29T15:11:00Z">
        <w:r w:rsidRPr="007542E0">
          <w:t>-</w:t>
        </w:r>
        <w:r w:rsidRPr="007542E0">
          <w:tab/>
          <w:t>Shall be able to</w:t>
        </w:r>
        <w:r>
          <w:t xml:space="preserve"> </w:t>
        </w:r>
        <w:r w:rsidRPr="007542E0">
          <w:t>apply APCO</w:t>
        </w:r>
        <w:r w:rsidRPr="007542E0">
          <w:rPr>
            <w:rFonts w:eastAsia="MS Mincho"/>
          </w:rPr>
          <w:t xml:space="preserve"> IE </w:t>
        </w:r>
        <w:r w:rsidRPr="007542E0">
          <w:t>to transport the ATSSS related parameters.</w:t>
        </w:r>
      </w:ins>
    </w:p>
    <w:p w14:paraId="0439D8E1" w14:textId="77777777" w:rsidR="00CB4EAF" w:rsidRPr="000A0BAC" w:rsidRDefault="00CB4EAF" w:rsidP="00CB4EAF">
      <w:pPr>
        <w:pStyle w:val="B1"/>
      </w:pPr>
    </w:p>
    <w:p w14:paraId="6C71AD95" w14:textId="6645CF0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D1D1C">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0" w:name="_Toc517082226"/>
    </w:p>
    <w:p w14:paraId="10DA2E5D" w14:textId="77777777" w:rsidR="00E3500D" w:rsidRPr="007542E0" w:rsidRDefault="00E3500D" w:rsidP="00E3500D">
      <w:pPr>
        <w:pStyle w:val="1"/>
        <w:rPr>
          <w:lang w:eastAsia="zh-CN"/>
        </w:rPr>
      </w:pPr>
      <w:bookmarkStart w:id="41" w:name="_Toc97103581"/>
      <w:bookmarkStart w:id="42" w:name="_Toc100745588"/>
      <w:bookmarkStart w:id="43" w:name="_Toc100746090"/>
      <w:bookmarkEnd w:id="40"/>
      <w:r w:rsidRPr="007542E0">
        <w:rPr>
          <w:lang w:eastAsia="zh-CN"/>
        </w:rPr>
        <w:t>7</w:t>
      </w:r>
      <w:r w:rsidRPr="007542E0">
        <w:rPr>
          <w:lang w:eastAsia="zh-CN"/>
        </w:rPr>
        <w:tab/>
        <w:t>Evaluation</w:t>
      </w:r>
      <w:bookmarkEnd w:id="41"/>
      <w:bookmarkEnd w:id="42"/>
      <w:bookmarkEnd w:id="43"/>
    </w:p>
    <w:p w14:paraId="1D31670D" w14:textId="77777777" w:rsidR="00E3500D" w:rsidRPr="007542E0" w:rsidRDefault="00E3500D" w:rsidP="00E3500D">
      <w:pPr>
        <w:pStyle w:val="EditorsNote"/>
        <w:rPr>
          <w:lang w:eastAsia="zh-CN"/>
        </w:rPr>
      </w:pPr>
      <w:r w:rsidRPr="007542E0">
        <w:t>Editor</w:t>
      </w:r>
      <w:r>
        <w:t>'</w:t>
      </w:r>
      <w:r w:rsidRPr="007542E0">
        <w:t>s note:</w:t>
      </w:r>
      <w:r w:rsidRPr="007542E0">
        <w:tab/>
        <w:t>This clause</w:t>
      </w:r>
      <w:r w:rsidRPr="007542E0">
        <w:rPr>
          <w:lang w:eastAsia="zh-CN"/>
        </w:rPr>
        <w:t xml:space="preserve"> </w:t>
      </w:r>
      <w:r w:rsidRPr="007542E0">
        <w:t>provides the evaluation of different solutions. It may contain an evaluation for each Key Issue.</w:t>
      </w:r>
    </w:p>
    <w:p w14:paraId="5B23DA38" w14:textId="77777777" w:rsidR="007B6B4A" w:rsidRPr="00E3500D" w:rsidRDefault="007B6B4A" w:rsidP="007B6B4A">
      <w:pPr>
        <w:pStyle w:val="2"/>
        <w:rPr>
          <w:ins w:id="44" w:author="Huawei" w:date="2022-04-29T15:08:00Z"/>
          <w:lang w:val="en-US" w:eastAsia="ko-KR"/>
        </w:rPr>
      </w:pPr>
      <w:proofErr w:type="gramStart"/>
      <w:ins w:id="45" w:author="Huawei" w:date="2022-04-29T15:08:00Z">
        <w:r w:rsidRPr="00E3500D">
          <w:rPr>
            <w:lang w:val="en-US" w:eastAsia="ko-KR"/>
          </w:rPr>
          <w:t>7.x</w:t>
        </w:r>
        <w:proofErr w:type="gramEnd"/>
        <w:r w:rsidRPr="00E3500D">
          <w:rPr>
            <w:lang w:val="en-US" w:eastAsia="ko-KR"/>
          </w:rPr>
          <w:tab/>
          <w:t>Evaluation for KI #</w:t>
        </w:r>
        <w:r>
          <w:rPr>
            <w:lang w:val="en-US" w:eastAsia="ko-KR"/>
          </w:rPr>
          <w:t>6</w:t>
        </w:r>
        <w:r w:rsidRPr="00E3500D">
          <w:rPr>
            <w:lang w:val="en-US" w:eastAsia="ko-KR"/>
          </w:rPr>
          <w:t xml:space="preserve">: </w:t>
        </w:r>
        <w:r w:rsidRPr="007542E0">
          <w:t>Support non-3GPP access leg of MA-PDU Session with PDN connection in EPC</w:t>
        </w:r>
      </w:ins>
    </w:p>
    <w:p w14:paraId="2C877248" w14:textId="300BB830" w:rsidR="00CA089A" w:rsidRDefault="007B6B4A" w:rsidP="007B6B4A">
      <w:pPr>
        <w:rPr>
          <w:ins w:id="46" w:author="Huawei" w:date="2022-04-29T15:08:00Z"/>
          <w:rFonts w:eastAsiaTheme="minorEastAsia"/>
          <w:lang w:eastAsia="zh-CN"/>
        </w:rPr>
      </w:pPr>
      <w:ins w:id="47" w:author="Huawei" w:date="2022-04-29T15:08:00Z">
        <w:r>
          <w:rPr>
            <w:rFonts w:eastAsiaTheme="minorEastAsia"/>
            <w:lang w:eastAsia="zh-CN"/>
          </w:rPr>
          <w:t>Solution #</w:t>
        </w:r>
      </w:ins>
      <w:ins w:id="48" w:author="Huawei" w:date="2022-04-29T16:22:00Z">
        <w:r w:rsidR="009726AB">
          <w:rPr>
            <w:rFonts w:eastAsiaTheme="minorEastAsia"/>
            <w:lang w:eastAsia="zh-CN"/>
          </w:rPr>
          <w:t>6.1</w:t>
        </w:r>
      </w:ins>
      <w:ins w:id="49" w:author="Huawei" w:date="2022-04-29T15:08:00Z">
        <w:r>
          <w:rPr>
            <w:rFonts w:eastAsiaTheme="minorEastAsia"/>
            <w:lang w:eastAsia="zh-CN"/>
          </w:rPr>
          <w:t xml:space="preserve"> addresses KI#6 to support the non-3GPP access leg of MA-PDU Session with PDN connection in EPC</w:t>
        </w:r>
      </w:ins>
      <w:ins w:id="50" w:author="Huawei" w:date="2022-04-29T15:09:00Z">
        <w:r>
          <w:rPr>
            <w:rFonts w:eastAsiaTheme="minorEastAsia"/>
            <w:lang w:eastAsia="zh-CN"/>
          </w:rPr>
          <w:t>.</w:t>
        </w:r>
      </w:ins>
      <w:ins w:id="51" w:author="Huawei" w:date="2022-04-29T15:08:00Z">
        <w:r>
          <w:rPr>
            <w:rFonts w:eastAsiaTheme="minorEastAsia"/>
            <w:lang w:eastAsia="zh-CN"/>
          </w:rPr>
          <w:t xml:space="preserve"> This solution also supports the</w:t>
        </w:r>
        <w:r w:rsidRPr="00A14489">
          <w:rPr>
            <w:lang w:eastAsia="zh-CN"/>
          </w:rPr>
          <w:t xml:space="preserve"> mobility procedure from 5GS to EPS</w:t>
        </w:r>
      </w:ins>
      <w:ins w:id="52" w:author="Huawei" w:date="2022-04-29T15:09:00Z">
        <w:r>
          <w:rPr>
            <w:rFonts w:asciiTheme="minorEastAsia" w:eastAsiaTheme="minorEastAsia" w:hAnsiTheme="minorEastAsia" w:hint="eastAsia"/>
            <w:lang w:eastAsia="zh-CN"/>
          </w:rPr>
          <w:t>.</w:t>
        </w:r>
      </w:ins>
      <w:ins w:id="53" w:author="Huawei" w:date="2022-04-29T15:08:00Z">
        <w:r>
          <w:rPr>
            <w:rFonts w:eastAsiaTheme="minorEastAsia"/>
            <w:lang w:eastAsia="zh-CN"/>
          </w:rPr>
          <w:t xml:space="preserve"> It applies the similar mechanism as the solution for MA-PDU session with one leg via non-3GPP access to 5GC and one leg via 3GPP access to EPC, as defined in Rel-17, with </w:t>
        </w:r>
      </w:ins>
      <w:ins w:id="54" w:author="Huawei" w:date="2022-04-29T15:09:00Z">
        <w:r>
          <w:rPr>
            <w:rFonts w:eastAsiaTheme="minorEastAsia"/>
            <w:lang w:eastAsia="zh-CN"/>
          </w:rPr>
          <w:t xml:space="preserve">a bit </w:t>
        </w:r>
      </w:ins>
      <w:ins w:id="55" w:author="Huawei" w:date="2022-04-29T15:08:00Z">
        <w:r>
          <w:rPr>
            <w:rFonts w:eastAsiaTheme="minorEastAsia"/>
            <w:lang w:eastAsia="zh-CN"/>
          </w:rPr>
          <w:t xml:space="preserve">impact on the </w:t>
        </w:r>
        <w:proofErr w:type="spellStart"/>
        <w:r>
          <w:rPr>
            <w:rFonts w:eastAsiaTheme="minorEastAsia"/>
            <w:lang w:eastAsia="zh-CN"/>
          </w:rPr>
          <w:t>ePDG</w:t>
        </w:r>
        <w:proofErr w:type="spellEnd"/>
        <w:r>
          <w:rPr>
            <w:rFonts w:eastAsiaTheme="minorEastAsia"/>
            <w:lang w:eastAsia="zh-CN"/>
          </w:rPr>
          <w:t xml:space="preserve"> and </w:t>
        </w:r>
        <w:r w:rsidRPr="00CB4EAF">
          <w:rPr>
            <w:rFonts w:eastAsiaTheme="minorEastAsia"/>
            <w:lang w:eastAsia="zh-CN"/>
          </w:rPr>
          <w:t>PGW-C+SM</w:t>
        </w:r>
        <w:r>
          <w:rPr>
            <w:rFonts w:eastAsiaTheme="minorEastAsia"/>
            <w:lang w:eastAsia="zh-CN"/>
          </w:rPr>
          <w:t>F</w:t>
        </w:r>
      </w:ins>
      <w:ins w:id="56" w:author="Huawei" w:date="2022-04-29T15:10:00Z">
        <w:r>
          <w:rPr>
            <w:rFonts w:eastAsiaTheme="minorEastAsia"/>
            <w:lang w:eastAsia="zh-CN"/>
          </w:rPr>
          <w:t xml:space="preserve"> to support </w:t>
        </w:r>
        <w:r w:rsidRPr="007542E0">
          <w:t>APCO</w:t>
        </w:r>
        <w:r w:rsidRPr="007542E0">
          <w:rPr>
            <w:rFonts w:eastAsia="MS Mincho"/>
          </w:rPr>
          <w:t xml:space="preserve"> IE </w:t>
        </w:r>
        <w:r w:rsidRPr="007542E0">
          <w:t>to transport the ATSSS related parameters</w:t>
        </w:r>
      </w:ins>
      <w:ins w:id="57" w:author="Huawei" w:date="2022-04-29T15:08:00Z">
        <w:r>
          <w:rPr>
            <w:rFonts w:eastAsiaTheme="minorEastAsia"/>
            <w:lang w:eastAsia="zh-CN"/>
          </w:rPr>
          <w:t>.</w:t>
        </w:r>
      </w:ins>
    </w:p>
    <w:p w14:paraId="48DAACEF" w14:textId="77777777" w:rsidR="007B6B4A" w:rsidRPr="004877D2" w:rsidRDefault="007B6B4A" w:rsidP="007B6B4A">
      <w:pPr>
        <w:rPr>
          <w:lang w:val="x-none"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67C59" w14:textId="77777777" w:rsidR="008D5E2B" w:rsidRDefault="008D5E2B">
      <w:r>
        <w:separator/>
      </w:r>
    </w:p>
    <w:p w14:paraId="084D1E81" w14:textId="77777777" w:rsidR="008D5E2B" w:rsidRDefault="008D5E2B"/>
  </w:endnote>
  <w:endnote w:type="continuationSeparator" w:id="0">
    <w:p w14:paraId="0BCD7AB9" w14:textId="77777777" w:rsidR="008D5E2B" w:rsidRDefault="008D5E2B">
      <w:r>
        <w:continuationSeparator/>
      </w:r>
    </w:p>
    <w:p w14:paraId="64E9B829" w14:textId="77777777" w:rsidR="008D5E2B" w:rsidRDefault="008D5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F6245" w14:textId="77777777" w:rsidR="008D5E2B" w:rsidRDefault="008D5E2B">
      <w:r>
        <w:separator/>
      </w:r>
    </w:p>
    <w:p w14:paraId="79E9D5FE" w14:textId="77777777" w:rsidR="008D5E2B" w:rsidRDefault="008D5E2B"/>
  </w:footnote>
  <w:footnote w:type="continuationSeparator" w:id="0">
    <w:p w14:paraId="54FF5CFF" w14:textId="77777777" w:rsidR="008D5E2B" w:rsidRDefault="008D5E2B">
      <w:r>
        <w:continuationSeparator/>
      </w:r>
    </w:p>
    <w:p w14:paraId="639F8FE1" w14:textId="77777777" w:rsidR="008D5E2B" w:rsidRDefault="008D5E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149B7">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C96969"/>
    <w:multiLevelType w:val="hybridMultilevel"/>
    <w:tmpl w:val="47EED00E"/>
    <w:lvl w:ilvl="0" w:tplc="4CE66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AD755A"/>
    <w:multiLevelType w:val="hybridMultilevel"/>
    <w:tmpl w:val="13367650"/>
    <w:lvl w:ilvl="0" w:tplc="779887D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7"/>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 w:numId="18">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BAC"/>
    <w:rsid w:val="000A1CE9"/>
    <w:rsid w:val="000A2B97"/>
    <w:rsid w:val="000A323F"/>
    <w:rsid w:val="000A49D3"/>
    <w:rsid w:val="000A5948"/>
    <w:rsid w:val="000A75B1"/>
    <w:rsid w:val="000B103E"/>
    <w:rsid w:val="000B128A"/>
    <w:rsid w:val="000B131F"/>
    <w:rsid w:val="000B1493"/>
    <w:rsid w:val="000B28B2"/>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0BA9"/>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156"/>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1D4E"/>
    <w:rsid w:val="0017207F"/>
    <w:rsid w:val="001731A2"/>
    <w:rsid w:val="001736B5"/>
    <w:rsid w:val="00173A57"/>
    <w:rsid w:val="001750EF"/>
    <w:rsid w:val="001765B4"/>
    <w:rsid w:val="00176CD0"/>
    <w:rsid w:val="00177EFC"/>
    <w:rsid w:val="001802CC"/>
    <w:rsid w:val="00180578"/>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49B7"/>
    <w:rsid w:val="0021550E"/>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6B88"/>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09AA"/>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A85"/>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170"/>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877D2"/>
    <w:rsid w:val="00491A0E"/>
    <w:rsid w:val="00493131"/>
    <w:rsid w:val="00494686"/>
    <w:rsid w:val="0049476B"/>
    <w:rsid w:val="004953B2"/>
    <w:rsid w:val="00497688"/>
    <w:rsid w:val="004A11B0"/>
    <w:rsid w:val="004A1D6F"/>
    <w:rsid w:val="004A2899"/>
    <w:rsid w:val="004A28DB"/>
    <w:rsid w:val="004A4199"/>
    <w:rsid w:val="004A4615"/>
    <w:rsid w:val="004A4BB5"/>
    <w:rsid w:val="004A57A6"/>
    <w:rsid w:val="004A5BEF"/>
    <w:rsid w:val="004A675D"/>
    <w:rsid w:val="004B08B3"/>
    <w:rsid w:val="004B28C5"/>
    <w:rsid w:val="004B28FE"/>
    <w:rsid w:val="004B3A9A"/>
    <w:rsid w:val="004B48B8"/>
    <w:rsid w:val="004B7262"/>
    <w:rsid w:val="004B78E8"/>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751"/>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4D8D"/>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DEB"/>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14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1EC"/>
    <w:rsid w:val="006C6C32"/>
    <w:rsid w:val="006C70F0"/>
    <w:rsid w:val="006C7993"/>
    <w:rsid w:val="006D1207"/>
    <w:rsid w:val="006D2EFC"/>
    <w:rsid w:val="006D3AE5"/>
    <w:rsid w:val="006D472F"/>
    <w:rsid w:val="006D5301"/>
    <w:rsid w:val="006D5914"/>
    <w:rsid w:val="006D6005"/>
    <w:rsid w:val="006D6044"/>
    <w:rsid w:val="006D6502"/>
    <w:rsid w:val="006D6B03"/>
    <w:rsid w:val="006D7432"/>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5AE"/>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0BD7"/>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6D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6B4A"/>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3"/>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E2B"/>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6A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23"/>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21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EDA"/>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FE"/>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710"/>
    <w:rsid w:val="00B77B34"/>
    <w:rsid w:val="00B80DC6"/>
    <w:rsid w:val="00B815C2"/>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51B1"/>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EAF"/>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1D1C"/>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B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0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7D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FC93D13-02AA-47E1-9433-2024B958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848</Words>
  <Characters>4837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4</cp:revision>
  <cp:lastPrinted>2018-08-13T16:59:00Z</cp:lastPrinted>
  <dcterms:created xsi:type="dcterms:W3CDTF">2022-05-06T09:56:00Z</dcterms:created>
  <dcterms:modified xsi:type="dcterms:W3CDTF">2022-05-06T13:42:00Z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(3)v0gubQYeu41Dn2I85OY7FR6Ae6U3Cn5pXxGwpiX9i4XnpDCNlYyF19VfBf+VIPkEa3kCFjn1
iAd3qDyhHPbdu6NZ0k4JxOiuZ9WRHFsFA9x7snTlgK1BT5CzFiopwubiWqgdIHCkpQLAh13w
B9atGbrh+1TG9C9h5rvOiTu813Ikhg3Dlw37DrGnUY7Uc73a7B1Z5GqPWb8bqGZUIa8aA8JN
4KuPSIzd5Oe8XLCDPy</vt:lpwstr>
  </property>
  <property fmtid="{D5CDD505-2E9C-101B-9397-08002B2CF9AE}" pid="8" name="_2015_ms_pID_7253431">
    <vt:lpwstr>KR7fIVs+UqJ1CyBOz2SJfos8kKwEz6sAoxvlxJDueD7epHo4nmbeA4
9+OLzyiJ5or7GVDLlUnZOfLI+mMROWemCSgB5o7TFV1qiaiJz0OfY9Cpu7I4Aa6AcdFGwnH2
//N/eCvJGEP+OLa63e0BS6o14ukVIDXoy2izAMQzuv+X8eVLJItNF2/9K3TxY621/2MigZ1t
kvtARuSYiarJ623Nusy6HhQGn9/rDJKFLCYw</vt:lpwstr>
  </property>
  <property fmtid="{D5CDD505-2E9C-101B-9397-08002B2CF9AE}" pid="9" name="_2015_ms_pID_7253432">
    <vt:lpwstr>IQ==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1651830962</vt:lpwstr>
  </property>
</Properties>
</file>